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5AC28F80"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22</w:t>
      </w:r>
      <w:r w:rsidR="00992260">
        <w:rPr>
          <w:rFonts w:ascii="Arial" w:hAnsi="Arial" w:cs="Arial"/>
          <w:b/>
          <w:bCs/>
          <w:sz w:val="24"/>
        </w:rPr>
        <w:t>bis</w:t>
      </w:r>
      <w:r>
        <w:rPr>
          <w:rFonts w:ascii="Arial" w:hAnsi="Arial" w:cs="Arial"/>
          <w:b/>
          <w:bCs/>
          <w:sz w:val="24"/>
        </w:rPr>
        <w:tab/>
        <w:t>S2-1</w:t>
      </w:r>
      <w:r w:rsidRPr="00770F02">
        <w:rPr>
          <w:rFonts w:ascii="Arial" w:hAnsi="Arial" w:cs="Arial"/>
          <w:b/>
          <w:bCs/>
          <w:sz w:val="24"/>
        </w:rPr>
        <w:t>7</w:t>
      </w:r>
      <w:r w:rsidR="00606902">
        <w:rPr>
          <w:rFonts w:ascii="Arial" w:hAnsi="Arial" w:cs="Arial"/>
          <w:b/>
          <w:bCs/>
          <w:sz w:val="24"/>
        </w:rPr>
        <w:t>5565</w:t>
      </w:r>
    </w:p>
    <w:p w14:paraId="76F09E05" w14:textId="16072867"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w:t>
      </w:r>
      <w:r w:rsidR="00992260">
        <w:rPr>
          <w:rFonts w:ascii="Arial" w:hAnsi="Arial" w:cs="Arial"/>
          <w:b/>
          <w:bCs/>
          <w:sz w:val="24"/>
        </w:rPr>
        <w:t>1</w:t>
      </w:r>
      <w:r w:rsidR="00162297" w:rsidRPr="00162297">
        <w:rPr>
          <w:rFonts w:ascii="Arial" w:hAnsi="Arial" w:cs="Arial"/>
          <w:b/>
          <w:bCs/>
          <w:sz w:val="24"/>
        </w:rPr>
        <w:t xml:space="preserve"> </w:t>
      </w:r>
      <w:r w:rsidR="00992260">
        <w:rPr>
          <w:rFonts w:ascii="Arial" w:hAnsi="Arial" w:cs="Arial"/>
          <w:b/>
          <w:bCs/>
          <w:sz w:val="24"/>
        </w:rPr>
        <w:t>– 25 August</w:t>
      </w:r>
      <w:r w:rsidR="00162297" w:rsidRPr="00162297">
        <w:rPr>
          <w:rFonts w:ascii="Arial" w:hAnsi="Arial" w:cs="Arial"/>
          <w:b/>
          <w:bCs/>
          <w:sz w:val="24"/>
        </w:rPr>
        <w:t xml:space="preserve"> 2017, </w:t>
      </w:r>
      <w:r w:rsidR="00992260" w:rsidRPr="00992260">
        <w:rPr>
          <w:rFonts w:ascii="Arial" w:hAnsi="Arial" w:cs="Arial"/>
          <w:b/>
          <w:bCs/>
          <w:sz w:val="24"/>
        </w:rPr>
        <w:t>Sophia Antipolis, France</w:t>
      </w:r>
      <w:r w:rsidR="00795464" w:rsidRPr="002F1760">
        <w:rPr>
          <w:rFonts w:ascii="Arial" w:hAnsi="Arial" w:cs="Arial"/>
          <w:b/>
          <w:bCs/>
          <w:color w:val="0000FF"/>
        </w:rPr>
        <w:tab/>
        <w:t>(revision of S2-17</w:t>
      </w:r>
      <w:r w:rsidR="00A9325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211281E8"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A75896">
        <w:rPr>
          <w:rFonts w:ascii="Arial" w:hAnsi="Arial" w:cs="Arial"/>
          <w:b/>
          <w:bCs/>
        </w:rPr>
        <w:t>1</w:t>
      </w:r>
      <w:r w:rsidR="008F484C">
        <w:rPr>
          <w:rFonts w:ascii="Arial" w:hAnsi="Arial" w:cs="Arial"/>
          <w:b/>
          <w:bCs/>
        </w:rPr>
        <w:t xml:space="preserve">: </w:t>
      </w:r>
      <w:r w:rsidR="00A75896">
        <w:rPr>
          <w:rFonts w:ascii="Arial" w:hAnsi="Arial" w:cs="Arial"/>
          <w:b/>
          <w:bCs/>
        </w:rPr>
        <w:t>Deprioritizing congestion and overload control in phase 1</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66B109D4"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A75896">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52577360"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w:t>
      </w:r>
      <w:r w:rsidR="00A75896">
        <w:rPr>
          <w:rFonts w:ascii="Arial" w:hAnsi="Arial" w:cs="Arial"/>
          <w:i/>
        </w:rPr>
        <w:t xml:space="preserve"> postpone congestion and overload control for control plane to the Phase 2 of 5GS work.</w:t>
      </w:r>
    </w:p>
    <w:p w14:paraId="76C6E23A" w14:textId="77777777" w:rsidR="00FB501F" w:rsidRDefault="00FB501F" w:rsidP="00FB501F">
      <w:pPr>
        <w:pStyle w:val="1"/>
      </w:pPr>
      <w:r w:rsidRPr="00DB4F61">
        <w:t>1.</w:t>
      </w:r>
      <w:r>
        <w:tab/>
      </w:r>
      <w:r>
        <w:rPr>
          <w:rFonts w:hint="eastAsia"/>
        </w:rPr>
        <w:t>Discussion</w:t>
      </w:r>
    </w:p>
    <w:p w14:paraId="473CFA61" w14:textId="3024AFBA" w:rsidR="00FF1834" w:rsidRDefault="00F46D9A" w:rsidP="004309CB">
      <w:pPr>
        <w:rPr>
          <w:lang w:eastAsia="ko-KR"/>
        </w:rPr>
      </w:pPr>
      <w:r>
        <w:rPr>
          <w:rFonts w:hint="eastAsia"/>
          <w:lang w:eastAsia="ko-KR"/>
        </w:rPr>
        <w:t xml:space="preserve">In the </w:t>
      </w:r>
      <w:r w:rsidR="00FF1834">
        <w:rPr>
          <w:lang w:eastAsia="ko-KR"/>
        </w:rPr>
        <w:t>study phase for the 5GS, the following agreements on congestion and overload control for control plane were specified in TR 23.799:</w:t>
      </w:r>
    </w:p>
    <w:p w14:paraId="06DA585C" w14:textId="77777777" w:rsidR="00FF1834" w:rsidRPr="00605D5B" w:rsidRDefault="00FF1834" w:rsidP="00FF1834">
      <w:pPr>
        <w:pStyle w:val="2"/>
        <w:rPr>
          <w:lang w:eastAsia="zh-CN"/>
        </w:rPr>
      </w:pPr>
      <w:bookmarkStart w:id="0" w:name="_Toc468688505"/>
      <w:r w:rsidRPr="00605D5B">
        <w:t>8.</w:t>
      </w:r>
      <w:r w:rsidRPr="00605D5B">
        <w:rPr>
          <w:lang w:eastAsia="ko-KR"/>
        </w:rPr>
        <w:t>9</w:t>
      </w:r>
      <w:r w:rsidRPr="00605D5B">
        <w:tab/>
        <w:t xml:space="preserve">Agreements on </w:t>
      </w:r>
      <w:r w:rsidRPr="00605D5B">
        <w:rPr>
          <w:lang w:eastAsia="ko-KR"/>
        </w:rPr>
        <w:t>Congestion and Overload Control</w:t>
      </w:r>
      <w:bookmarkEnd w:id="0"/>
    </w:p>
    <w:p w14:paraId="017C7880" w14:textId="77777777" w:rsidR="00FF1834" w:rsidRPr="00605D5B" w:rsidRDefault="00FF1834" w:rsidP="00FF1834">
      <w:pPr>
        <w:rPr>
          <w:b/>
        </w:rPr>
      </w:pPr>
      <w:r w:rsidRPr="00605D5B">
        <w:rPr>
          <w:b/>
          <w:lang w:eastAsia="zh-CN"/>
        </w:rPr>
        <w:t>A</w:t>
      </w:r>
      <w:r w:rsidRPr="00605D5B">
        <w:rPr>
          <w:b/>
        </w:rPr>
        <w:t xml:space="preserve">greements for </w:t>
      </w:r>
      <w:r w:rsidRPr="00605D5B">
        <w:rPr>
          <w:b/>
          <w:lang w:eastAsia="ko-KR"/>
        </w:rPr>
        <w:t xml:space="preserve">congestion and overload control </w:t>
      </w:r>
      <w:r w:rsidRPr="00605D5B">
        <w:rPr>
          <w:b/>
        </w:rPr>
        <w:t>are as follows:</w:t>
      </w:r>
    </w:p>
    <w:p w14:paraId="1F276705" w14:textId="77777777" w:rsidR="00FF1834" w:rsidRPr="00605D5B" w:rsidRDefault="00FF1834" w:rsidP="00FF1834">
      <w:pPr>
        <w:pStyle w:val="B1"/>
      </w:pPr>
      <w:r w:rsidRPr="00605D5B">
        <w:t>1.</w:t>
      </w:r>
      <w:r w:rsidRPr="00605D5B">
        <w:tab/>
        <w:t>This work will be handled during the normative phase. The CP function should support congestion and overload control to prevent mobility management and session management signalling requests from UEs.</w:t>
      </w:r>
    </w:p>
    <w:p w14:paraId="45A7FE36" w14:textId="77777777" w:rsidR="00FF1834" w:rsidRPr="00605D5B" w:rsidRDefault="00FF1834" w:rsidP="00FF1834">
      <w:pPr>
        <w:pStyle w:val="NO"/>
      </w:pPr>
      <w:r w:rsidRPr="00605D5B">
        <w:t>NOTE 1:</w:t>
      </w:r>
      <w:r w:rsidRPr="00605D5B">
        <w:tab/>
        <w:t>Which other criteria (e.g. per network slice instance, per DNN, per group, per the service type, etc.) need to be considered for congestion and overload control is to be determined in the normative phase.</w:t>
      </w:r>
    </w:p>
    <w:p w14:paraId="58D04953" w14:textId="77777777" w:rsidR="00FF1834" w:rsidRPr="00605D5B" w:rsidRDefault="00FF1834" w:rsidP="00FF1834">
      <w:pPr>
        <w:pStyle w:val="NO"/>
        <w:rPr>
          <w:rFonts w:eastAsia="SimSun"/>
          <w:lang w:eastAsia="zh-CN"/>
        </w:rPr>
      </w:pPr>
      <w:r w:rsidRPr="00605D5B">
        <w:t>NOTE 2:</w:t>
      </w:r>
      <w:r w:rsidRPr="00605D5B">
        <w:tab/>
        <w:t>The interaction with access control functionality to prioritize the services is to be determined in the normative phase.</w:t>
      </w:r>
    </w:p>
    <w:p w14:paraId="7D74D9F4" w14:textId="77777777" w:rsidR="00FF1834" w:rsidRPr="00FF1834" w:rsidRDefault="00FF1834" w:rsidP="004309CB">
      <w:pPr>
        <w:rPr>
          <w:lang w:eastAsia="ko-KR"/>
        </w:rPr>
      </w:pPr>
    </w:p>
    <w:p w14:paraId="2C5779EC" w14:textId="4D90882F" w:rsidR="000C254B" w:rsidRDefault="00B03662" w:rsidP="004309CB">
      <w:pPr>
        <w:rPr>
          <w:lang w:eastAsia="ko-KR"/>
        </w:rPr>
      </w:pPr>
      <w:r>
        <w:rPr>
          <w:rFonts w:hint="eastAsia"/>
          <w:lang w:eastAsia="ko-KR"/>
        </w:rPr>
        <w:t xml:space="preserve">However, the issue remains unhandled so far. </w:t>
      </w:r>
      <w:r>
        <w:rPr>
          <w:lang w:eastAsia="ko-KR"/>
        </w:rPr>
        <w:t xml:space="preserve">And some other functionalities (e.g. </w:t>
      </w:r>
      <w:r w:rsidRPr="00B6630E">
        <w:rPr>
          <w:rFonts w:eastAsia="DengXian"/>
          <w:bCs/>
        </w:rPr>
        <w:t>change</w:t>
      </w:r>
      <w:r>
        <w:rPr>
          <w:rFonts w:eastAsia="DengXian"/>
          <w:bCs/>
        </w:rPr>
        <w:t xml:space="preserve"> of</w:t>
      </w:r>
      <w:r w:rsidRPr="00B6630E">
        <w:rPr>
          <w:rFonts w:eastAsia="DengXian"/>
          <w:bCs/>
        </w:rPr>
        <w:t xml:space="preserve"> the TNL association</w:t>
      </w:r>
      <w:r>
        <w:rPr>
          <w:rFonts w:eastAsia="DengXian"/>
          <w:bCs/>
        </w:rPr>
        <w:t xml:space="preserve">, NFV based core) can mitigate load balancing between NFs, which less demands congestion and overload control. </w:t>
      </w:r>
      <w:r>
        <w:rPr>
          <w:lang w:eastAsia="ko-KR"/>
        </w:rPr>
        <w:t xml:space="preserve">Moreover, IoT related features are postponed to the next phase of 5GS work, which is most demanding the congestion and overload control (if we compare </w:t>
      </w:r>
      <w:r w:rsidR="000C254B">
        <w:rPr>
          <w:lang w:eastAsia="ko-KR"/>
        </w:rPr>
        <w:t>to the EPC case).</w:t>
      </w:r>
    </w:p>
    <w:p w14:paraId="63A3364F" w14:textId="5424F0F3" w:rsidR="00FF1834" w:rsidRDefault="000C254B" w:rsidP="004309CB">
      <w:pPr>
        <w:rPr>
          <w:lang w:eastAsia="ko-KR"/>
        </w:rPr>
      </w:pPr>
      <w:r>
        <w:rPr>
          <w:lang w:eastAsia="ko-KR"/>
        </w:rPr>
        <w:t xml:space="preserve">Since the target completion date of TS 23.501 is September 2017, it is time to decide which immature feature has to be postponed to the next phase. </w:t>
      </w:r>
      <w:r w:rsidR="00B03662">
        <w:rPr>
          <w:lang w:eastAsia="ko-KR"/>
        </w:rPr>
        <w:t xml:space="preserve">So we would like to deprioritize this </w:t>
      </w:r>
      <w:r>
        <w:rPr>
          <w:lang w:eastAsia="ko-KR"/>
        </w:rPr>
        <w:t xml:space="preserve">congestion and overload control </w:t>
      </w:r>
      <w:r w:rsidR="00B03662">
        <w:rPr>
          <w:lang w:eastAsia="ko-KR"/>
        </w:rPr>
        <w:t>issue in the 5GS phase 1, and postpone it to the next phase, potentially with IoT related works.</w:t>
      </w:r>
      <w:r>
        <w:rPr>
          <w:lang w:eastAsia="ko-KR"/>
        </w:rPr>
        <w:t xml:space="preserve"> </w:t>
      </w:r>
    </w:p>
    <w:p w14:paraId="47AEBE24" w14:textId="3F3F8FE5" w:rsidR="00B03662" w:rsidRPr="002577E8" w:rsidRDefault="00B03662" w:rsidP="004309CB">
      <w:pPr>
        <w:rPr>
          <w:b/>
          <w:lang w:eastAsia="ko-KR"/>
        </w:rPr>
      </w:pPr>
      <w:r w:rsidRPr="002577E8">
        <w:rPr>
          <w:b/>
          <w:u w:val="single"/>
          <w:lang w:eastAsia="ko-KR"/>
        </w:rPr>
        <w:t>Proposal</w:t>
      </w:r>
      <w:r w:rsidRPr="002577E8">
        <w:rPr>
          <w:b/>
          <w:lang w:eastAsia="ko-KR"/>
        </w:rPr>
        <w:t xml:space="preserve">: Deprioritize the Control Plane Congestion and Overload Control in the 5GS Phase 1, and </w:t>
      </w:r>
      <w:r w:rsidR="002577E8" w:rsidRPr="002577E8">
        <w:rPr>
          <w:b/>
          <w:lang w:eastAsia="ko-KR"/>
        </w:rPr>
        <w:t>study them in the phase 2.</w:t>
      </w:r>
    </w:p>
    <w:p w14:paraId="489DA7A2" w14:textId="7975FAB7" w:rsidR="00356D6B" w:rsidRPr="00522EC5" w:rsidRDefault="00356D6B" w:rsidP="004309CB">
      <w:pPr>
        <w:rPr>
          <w:lang w:eastAsia="ko-KR"/>
        </w:rPr>
      </w:pPr>
    </w:p>
    <w:p w14:paraId="78CB711D" w14:textId="04801CD6" w:rsidR="00FB501F" w:rsidRPr="00B17966" w:rsidRDefault="002577E8" w:rsidP="00FB501F">
      <w:pPr>
        <w:pStyle w:val="1"/>
      </w:pPr>
      <w:r>
        <w:br w:type="page"/>
      </w:r>
      <w:r w:rsidR="00FB501F">
        <w:lastRenderedPageBreak/>
        <w:t>2.</w:t>
      </w:r>
      <w:r w:rsidR="00FB501F">
        <w:tab/>
      </w:r>
      <w:r w:rsidR="00FB501F">
        <w:rPr>
          <w:rFonts w:hint="eastAsia"/>
        </w:rPr>
        <w:t>Proposal</w:t>
      </w:r>
    </w:p>
    <w:p w14:paraId="2FBF6224" w14:textId="01464383" w:rsidR="00FB501F" w:rsidRPr="00434952" w:rsidRDefault="00F20F2D" w:rsidP="00FB501F">
      <w:pPr>
        <w:pStyle w:val="Description"/>
      </w:pPr>
      <w:r>
        <w:t>According to the discussion abov</w:t>
      </w:r>
      <w:r w:rsidR="00FB501F">
        <w:t>e, we would like to propose to add the following texts in TS 23.50</w:t>
      </w:r>
      <w:r w:rsidR="00A75896">
        <w:t>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2935C319" w14:textId="77777777" w:rsidR="00A75896" w:rsidRPr="00B6630E" w:rsidRDefault="00A75896" w:rsidP="00A75896">
      <w:pPr>
        <w:pStyle w:val="2"/>
      </w:pPr>
      <w:bookmarkStart w:id="1" w:name="_Toc488397038"/>
      <w:r w:rsidRPr="00B6630E">
        <w:t>5.19</w:t>
      </w:r>
      <w:r w:rsidRPr="00B6630E">
        <w:tab/>
        <w:t>Control Plane Congestion and Overload Control</w:t>
      </w:r>
      <w:bookmarkEnd w:id="1"/>
    </w:p>
    <w:p w14:paraId="0E8A4EA8" w14:textId="126D4785" w:rsidR="00A75896" w:rsidRPr="00B6630E" w:rsidDel="00A75896" w:rsidRDefault="00A75896" w:rsidP="00A75896">
      <w:pPr>
        <w:pStyle w:val="EditorsNote"/>
        <w:rPr>
          <w:del w:id="2" w:author="SangMin_LGE" w:date="2017-08-11T12:28:00Z"/>
        </w:rPr>
      </w:pPr>
      <w:del w:id="3" w:author="SangMin_LGE" w:date="2017-08-11T12:28:00Z">
        <w:r w:rsidDel="00A75896">
          <w:delText>Editor's note:</w:delText>
        </w:r>
        <w:r w:rsidRPr="00B6630E" w:rsidDel="00A75896">
          <w:tab/>
          <w:delText>Description for congestion and overload control in 5G System.</w:delText>
        </w:r>
      </w:del>
    </w:p>
    <w:p w14:paraId="2EF5C89D" w14:textId="4B0ADF32" w:rsidR="00A75896" w:rsidRPr="00A75896" w:rsidRDefault="00A75896" w:rsidP="00A75896">
      <w:pPr>
        <w:pStyle w:val="NO"/>
        <w:rPr>
          <w:ins w:id="4" w:author="SangMin_LGE" w:date="2017-08-11T12:27:00Z"/>
          <w:lang w:val="en-US"/>
        </w:rPr>
      </w:pPr>
      <w:ins w:id="5" w:author="SangMin_LGE" w:date="2017-08-11T12:27:00Z">
        <w:r w:rsidRPr="00222839">
          <w:t>NOTE:</w:t>
        </w:r>
        <w:r w:rsidRPr="00222839">
          <w:tab/>
        </w:r>
        <w:r w:rsidRPr="00B6630E">
          <w:t xml:space="preserve">Control </w:t>
        </w:r>
      </w:ins>
      <w:ins w:id="6" w:author="SangMin_LGE" w:date="2017-08-15T14:08:00Z">
        <w:r w:rsidR="000C254B">
          <w:t>p</w:t>
        </w:r>
      </w:ins>
      <w:ins w:id="7" w:author="SangMin_LGE" w:date="2017-08-11T12:27:00Z">
        <w:r w:rsidRPr="00B6630E">
          <w:t xml:space="preserve">lane </w:t>
        </w:r>
      </w:ins>
      <w:ins w:id="8" w:author="SangMin_LGE" w:date="2017-08-15T14:08:00Z">
        <w:r w:rsidR="000C254B">
          <w:t>c</w:t>
        </w:r>
      </w:ins>
      <w:ins w:id="9" w:author="SangMin_LGE" w:date="2017-08-11T12:27:00Z">
        <w:r w:rsidRPr="00B6630E">
          <w:t xml:space="preserve">ongestion and </w:t>
        </w:r>
        <w:r w:rsidR="000C254B">
          <w:t>o</w:t>
        </w:r>
        <w:r w:rsidRPr="00B6630E">
          <w:t xml:space="preserve">verload </w:t>
        </w:r>
      </w:ins>
      <w:ins w:id="10" w:author="SangMin_LGE" w:date="2017-08-15T14:08:00Z">
        <w:r w:rsidR="000C254B">
          <w:t>c</w:t>
        </w:r>
      </w:ins>
      <w:ins w:id="11" w:author="SangMin_LGE" w:date="2017-08-11T12:27:00Z">
        <w:r w:rsidRPr="00B6630E">
          <w:t>ontrol</w:t>
        </w:r>
        <w:r w:rsidRPr="00222839">
          <w:rPr>
            <w:lang w:val="en-US"/>
          </w:rPr>
          <w:t xml:space="preserve"> </w:t>
        </w:r>
      </w:ins>
      <w:ins w:id="12" w:author="SangMin_LGE" w:date="2017-08-11T13:31:00Z">
        <w:r w:rsidR="00FF1834">
          <w:rPr>
            <w:lang w:val="en-US"/>
          </w:rPr>
          <w:t>is</w:t>
        </w:r>
      </w:ins>
      <w:ins w:id="13" w:author="SangMin_LGE" w:date="2017-08-11T12:27:00Z">
        <w:r>
          <w:rPr>
            <w:lang w:val="en-US"/>
          </w:rPr>
          <w:t xml:space="preserve"> not </w:t>
        </w:r>
      </w:ins>
      <w:ins w:id="14" w:author="SangMin_LGE" w:date="2017-08-11T13:33:00Z">
        <w:r w:rsidR="00FF1834">
          <w:rPr>
            <w:lang w:val="en-US"/>
          </w:rPr>
          <w:t>specified</w:t>
        </w:r>
      </w:ins>
      <w:ins w:id="15" w:author="SangMin_LGE" w:date="2017-08-11T12:27:00Z">
        <w:r>
          <w:rPr>
            <w:lang w:val="en-US"/>
          </w:rPr>
          <w:t xml:space="preserve"> in this release.</w:t>
        </w:r>
      </w:ins>
      <w:ins w:id="16" w:author="SangMin_LGE" w:date="2017-08-11T12:28:00Z">
        <w:r>
          <w:rPr>
            <w:lang w:val="en-US"/>
          </w:rPr>
          <w:t xml:space="preserve"> </w:t>
        </w:r>
      </w:ins>
      <w:ins w:id="17" w:author="SangMin_LGE" w:date="2017-08-11T12:29:00Z">
        <w:r>
          <w:rPr>
            <w:lang w:val="en-US"/>
          </w:rPr>
          <w:t>This</w:t>
        </w:r>
      </w:ins>
      <w:ins w:id="18" w:author="SangMin_LGE" w:date="2017-08-11T12:28:00Z">
        <w:r w:rsidRPr="00A75896">
          <w:rPr>
            <w:lang w:val="en-US"/>
          </w:rPr>
          <w:t xml:space="preserve"> does not preclude potential </w:t>
        </w:r>
      </w:ins>
      <w:ins w:id="19" w:author="SangMin_LGE" w:date="2017-08-11T12:29:00Z">
        <w:r>
          <w:rPr>
            <w:lang w:val="en-US"/>
          </w:rPr>
          <w:t xml:space="preserve">study and work </w:t>
        </w:r>
      </w:ins>
      <w:ins w:id="20" w:author="SangMin_LGE" w:date="2017-08-11T12:28:00Z">
        <w:r>
          <w:rPr>
            <w:lang w:val="en-US"/>
          </w:rPr>
          <w:t xml:space="preserve">in </w:t>
        </w:r>
      </w:ins>
      <w:ins w:id="21" w:author="SangMin_LGE" w:date="2017-08-14T19:29:00Z">
        <w:r w:rsidR="00403A95">
          <w:rPr>
            <w:lang w:val="en-US"/>
          </w:rPr>
          <w:t xml:space="preserve">the next </w:t>
        </w:r>
      </w:ins>
      <w:ins w:id="22" w:author="SangMin_LGE" w:date="2017-08-11T12:28:00Z">
        <w:r w:rsidR="00403A95">
          <w:rPr>
            <w:lang w:val="en-US"/>
          </w:rPr>
          <w:t>phase.</w:t>
        </w:r>
      </w:ins>
      <w:bookmarkStart w:id="23" w:name="_GoBack"/>
      <w:bookmarkEnd w:id="23"/>
    </w:p>
    <w:p w14:paraId="57B1052D" w14:textId="77777777" w:rsidR="00992260" w:rsidRPr="00A75896" w:rsidRDefault="00992260" w:rsidP="00880C67"/>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03261" w14:textId="77777777" w:rsidR="00944D06" w:rsidRDefault="00944D06">
      <w:r>
        <w:separator/>
      </w:r>
    </w:p>
  </w:endnote>
  <w:endnote w:type="continuationSeparator" w:id="0">
    <w:p w14:paraId="23B27387" w14:textId="77777777" w:rsidR="00944D06" w:rsidRDefault="0094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8256A" w14:textId="77777777" w:rsidR="00944D06" w:rsidRDefault="00944D06">
      <w:r>
        <w:separator/>
      </w:r>
    </w:p>
  </w:footnote>
  <w:footnote w:type="continuationSeparator" w:id="0">
    <w:p w14:paraId="419F60C3" w14:textId="77777777" w:rsidR="00944D06" w:rsidRDefault="00944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254B">
      <w:rPr>
        <w:rFonts w:ascii="Arial" w:hAnsi="Arial" w:cs="Arial"/>
        <w:b/>
        <w:bCs/>
        <w:noProof/>
        <w:sz w:val="18"/>
      </w:rPr>
      <w:t>1</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43298"/>
    <w:rsid w:val="0005041D"/>
    <w:rsid w:val="000508A0"/>
    <w:rsid w:val="00051834"/>
    <w:rsid w:val="000626B2"/>
    <w:rsid w:val="00064F7F"/>
    <w:rsid w:val="00080512"/>
    <w:rsid w:val="0008599C"/>
    <w:rsid w:val="00085C18"/>
    <w:rsid w:val="00086006"/>
    <w:rsid w:val="000961A9"/>
    <w:rsid w:val="000A6524"/>
    <w:rsid w:val="000B015E"/>
    <w:rsid w:val="000B7BA3"/>
    <w:rsid w:val="000C254B"/>
    <w:rsid w:val="000C6624"/>
    <w:rsid w:val="000C7A7F"/>
    <w:rsid w:val="000D4591"/>
    <w:rsid w:val="000D58AB"/>
    <w:rsid w:val="000E0177"/>
    <w:rsid w:val="000F0F04"/>
    <w:rsid w:val="000F10C1"/>
    <w:rsid w:val="000F5B71"/>
    <w:rsid w:val="000F6FCD"/>
    <w:rsid w:val="00117D9A"/>
    <w:rsid w:val="00120797"/>
    <w:rsid w:val="00130DCC"/>
    <w:rsid w:val="00137551"/>
    <w:rsid w:val="00151B48"/>
    <w:rsid w:val="00154932"/>
    <w:rsid w:val="00160704"/>
    <w:rsid w:val="00162297"/>
    <w:rsid w:val="00166A72"/>
    <w:rsid w:val="00170EF0"/>
    <w:rsid w:val="001718B6"/>
    <w:rsid w:val="00196CEB"/>
    <w:rsid w:val="001A455A"/>
    <w:rsid w:val="001B395C"/>
    <w:rsid w:val="001C3D82"/>
    <w:rsid w:val="001C462E"/>
    <w:rsid w:val="001C65F7"/>
    <w:rsid w:val="001C7381"/>
    <w:rsid w:val="001D332A"/>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66E2"/>
    <w:rsid w:val="00256FA6"/>
    <w:rsid w:val="002577E8"/>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61433"/>
    <w:rsid w:val="00363070"/>
    <w:rsid w:val="003645B6"/>
    <w:rsid w:val="00367EAA"/>
    <w:rsid w:val="00373208"/>
    <w:rsid w:val="00377C0C"/>
    <w:rsid w:val="00380126"/>
    <w:rsid w:val="00385DA6"/>
    <w:rsid w:val="0038608C"/>
    <w:rsid w:val="00393676"/>
    <w:rsid w:val="00396434"/>
    <w:rsid w:val="003A08A4"/>
    <w:rsid w:val="003A4FBD"/>
    <w:rsid w:val="003B76A3"/>
    <w:rsid w:val="003C3971"/>
    <w:rsid w:val="003D44AB"/>
    <w:rsid w:val="003D549F"/>
    <w:rsid w:val="003D7AAB"/>
    <w:rsid w:val="003E1C89"/>
    <w:rsid w:val="003E69E5"/>
    <w:rsid w:val="003F3917"/>
    <w:rsid w:val="003F43EB"/>
    <w:rsid w:val="00400D70"/>
    <w:rsid w:val="00403A95"/>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706C4"/>
    <w:rsid w:val="00575B15"/>
    <w:rsid w:val="0058490F"/>
    <w:rsid w:val="00595582"/>
    <w:rsid w:val="005A66CF"/>
    <w:rsid w:val="005A673A"/>
    <w:rsid w:val="005B5431"/>
    <w:rsid w:val="005B60A8"/>
    <w:rsid w:val="005B68CF"/>
    <w:rsid w:val="005C3705"/>
    <w:rsid w:val="005C528B"/>
    <w:rsid w:val="005D2E01"/>
    <w:rsid w:val="005E5DC2"/>
    <w:rsid w:val="005E720F"/>
    <w:rsid w:val="005F2860"/>
    <w:rsid w:val="00600704"/>
    <w:rsid w:val="00606902"/>
    <w:rsid w:val="00607ADC"/>
    <w:rsid w:val="00610BD9"/>
    <w:rsid w:val="00611740"/>
    <w:rsid w:val="00613AB7"/>
    <w:rsid w:val="00614FDF"/>
    <w:rsid w:val="00623EEF"/>
    <w:rsid w:val="006326D9"/>
    <w:rsid w:val="006421FA"/>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0907"/>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16B1"/>
    <w:rsid w:val="00873116"/>
    <w:rsid w:val="00874FF1"/>
    <w:rsid w:val="008768CA"/>
    <w:rsid w:val="00880C67"/>
    <w:rsid w:val="008876EB"/>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D06"/>
    <w:rsid w:val="00944ED1"/>
    <w:rsid w:val="00962001"/>
    <w:rsid w:val="00963934"/>
    <w:rsid w:val="00963DC6"/>
    <w:rsid w:val="00973DFC"/>
    <w:rsid w:val="00976325"/>
    <w:rsid w:val="00977405"/>
    <w:rsid w:val="00981478"/>
    <w:rsid w:val="00985797"/>
    <w:rsid w:val="009867E4"/>
    <w:rsid w:val="00987749"/>
    <w:rsid w:val="0099076F"/>
    <w:rsid w:val="00992260"/>
    <w:rsid w:val="00993CE2"/>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75896"/>
    <w:rsid w:val="00A81435"/>
    <w:rsid w:val="00A82346"/>
    <w:rsid w:val="00A9325C"/>
    <w:rsid w:val="00A94911"/>
    <w:rsid w:val="00A966B3"/>
    <w:rsid w:val="00AA1177"/>
    <w:rsid w:val="00AA1D4F"/>
    <w:rsid w:val="00AB5F1E"/>
    <w:rsid w:val="00AB77AA"/>
    <w:rsid w:val="00AD04EC"/>
    <w:rsid w:val="00AF646F"/>
    <w:rsid w:val="00B01AB4"/>
    <w:rsid w:val="00B028A5"/>
    <w:rsid w:val="00B03662"/>
    <w:rsid w:val="00B13416"/>
    <w:rsid w:val="00B15449"/>
    <w:rsid w:val="00B16E64"/>
    <w:rsid w:val="00B2757E"/>
    <w:rsid w:val="00B33B55"/>
    <w:rsid w:val="00B667E5"/>
    <w:rsid w:val="00B75C03"/>
    <w:rsid w:val="00B77086"/>
    <w:rsid w:val="00B82CD0"/>
    <w:rsid w:val="00B8426C"/>
    <w:rsid w:val="00B84E5D"/>
    <w:rsid w:val="00B8754F"/>
    <w:rsid w:val="00BA22F1"/>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6F94"/>
    <w:rsid w:val="00EC4A25"/>
    <w:rsid w:val="00ED3DA3"/>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1834"/>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70FDC-4EA6-4307-AA12-0AC7F8A59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1311</TotalTime>
  <Pages>2</Pages>
  <Words>381</Words>
  <Characters>2172</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2548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34</cp:revision>
  <cp:lastPrinted>2017-06-12T10:43:00Z</cp:lastPrinted>
  <dcterms:created xsi:type="dcterms:W3CDTF">2017-05-04T07:59:00Z</dcterms:created>
  <dcterms:modified xsi:type="dcterms:W3CDTF">2017-08-15T05:09:00Z</dcterms:modified>
</cp:coreProperties>
</file>